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</w:t>
      </w:r>
      <w:r w:rsidR="003173CA">
        <w:rPr>
          <w:b/>
          <w:noProof/>
          <w:sz w:val="24"/>
        </w:rPr>
        <w:t>Meeting</w:t>
      </w:r>
      <w:r w:rsidR="00142E37" w:rsidRPr="00142E37">
        <w:rPr>
          <w:rFonts w:hint="eastAsia"/>
          <w:b/>
          <w:noProof/>
          <w:sz w:val="24"/>
          <w:lang w:eastAsia="zh-CN"/>
        </w:rPr>
        <w:t xml:space="preserve"> </w:t>
      </w:r>
      <w:r w:rsidR="00142E37">
        <w:rPr>
          <w:rFonts w:hint="eastAsia"/>
          <w:b/>
          <w:noProof/>
          <w:sz w:val="24"/>
          <w:lang w:eastAsia="zh-CN"/>
        </w:rPr>
        <w:t>#</w:t>
      </w:r>
      <w:r w:rsidR="00DD4148">
        <w:rPr>
          <w:rFonts w:hint="eastAsia"/>
          <w:b/>
          <w:noProof/>
          <w:sz w:val="24"/>
          <w:lang w:eastAsia="zh-CN"/>
        </w:rPr>
        <w:t>88</w:t>
      </w:r>
      <w:r w:rsidR="003F584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3F5842">
        <w:rPr>
          <w:rFonts w:hint="eastAsia"/>
          <w:b/>
          <w:i/>
          <w:noProof/>
          <w:sz w:val="28"/>
          <w:lang w:eastAsia="zh-CN"/>
        </w:rPr>
        <w:t>12255</w:t>
      </w:r>
    </w:p>
    <w:p w:rsidR="0092702B" w:rsidRPr="00F2516A" w:rsidRDefault="00F6655B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Chengdu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China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8</w:t>
      </w:r>
      <w:r w:rsidRPr="00F6655B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F2516A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 w:rsidRPr="00F6655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F2516A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F665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F6655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173CA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73CA">
              <w:rPr>
                <w:rFonts w:ascii="Times New Roman" w:hAnsi="Times New Roman"/>
                <w:szCs w:val="21"/>
                <w:lang w:eastAsia="zh-CN"/>
              </w:rPr>
              <w:t>CR on MTTD and MRTD for inter-band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4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3F584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 xml:space="preserve">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B3CF4">
              <w:rPr>
                <w:rFonts w:ascii="Times New Roman" w:hAnsi="Times New Roman" w:hint="eastAsia"/>
                <w:lang w:eastAsia="zh-CN"/>
              </w:rPr>
              <w:t>should be introduced</w:t>
            </w:r>
            <w:r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5B3CF4" w:rsidP="003173C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MTTD and 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</w:t>
            </w:r>
            <w:r>
              <w:rPr>
                <w:rFonts w:ascii="Times New Roman" w:hAnsi="Times New Roman" w:hint="eastAsia"/>
                <w:lang w:eastAsia="zh-CN"/>
              </w:rPr>
              <w:t xml:space="preserve"> CA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>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</w:t>
            </w:r>
            <w:r w:rsidR="005B3CF4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3173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5</w:t>
            </w:r>
            <w:r w:rsidR="009A1C91">
              <w:rPr>
                <w:rFonts w:hint="eastAsia"/>
                <w:lang w:eastAsia="zh-CN"/>
              </w:rPr>
              <w:t>.4</w:t>
            </w:r>
            <w:r w:rsidR="003173CA">
              <w:rPr>
                <w:rFonts w:hint="eastAsia"/>
                <w:lang w:eastAsia="zh-CN"/>
              </w:rPr>
              <w:t xml:space="preserve"> and </w:t>
            </w:r>
            <w:r w:rsidR="003173CA">
              <w:rPr>
                <w:lang w:eastAsia="zh-CN"/>
              </w:rPr>
              <w:t>S</w:t>
            </w:r>
            <w:r w:rsidR="003173CA" w:rsidRPr="00C15EC8">
              <w:rPr>
                <w:lang w:eastAsia="zh-CN"/>
              </w:rPr>
              <w:t>ection</w:t>
            </w:r>
            <w:r w:rsidR="003173CA">
              <w:rPr>
                <w:rFonts w:hint="eastAsia"/>
                <w:lang w:eastAsia="zh-CN"/>
              </w:rPr>
              <w:t xml:space="preserve"> 7</w:t>
            </w:r>
            <w:r w:rsidR="003173CA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6.4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B3CF4" w:rsidRDefault="0092702B" w:rsidP="008D21E1">
      <w:pPr>
        <w:pStyle w:val="2"/>
        <w:rPr>
          <w:ins w:id="2" w:author="taoxuhua" w:date="2018-05-10T15:39:00Z"/>
          <w:rFonts w:eastAsiaTheme="minorEastAsia"/>
        </w:rPr>
      </w:pPr>
      <w:r>
        <w:br w:type="page"/>
      </w: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CC167F" w:rsidRDefault="003173CA" w:rsidP="003173CA">
      <w:pPr>
        <w:pStyle w:val="3"/>
        <w:rPr>
          <w:lang w:eastAsia="ko-KR"/>
        </w:rPr>
      </w:pPr>
      <w:bookmarkStart w:id="3" w:name="_Toc516034487"/>
      <w:r w:rsidRPr="00CC167F">
        <w:rPr>
          <w:lang w:eastAsia="ko-KR"/>
        </w:rPr>
        <w:t>7.</w:t>
      </w:r>
      <w:r w:rsidRPr="00B05103">
        <w:rPr>
          <w:rFonts w:eastAsia="Malgun Gothic" w:hint="eastAsia"/>
        </w:rPr>
        <w:t>5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3"/>
    </w:p>
    <w:p w:rsidR="003173CA" w:rsidRPr="00B05103" w:rsidRDefault="003173CA" w:rsidP="003173CA">
      <w:pPr>
        <w:rPr>
          <w:rFonts w:eastAsia="Malgun Gothic" w:cs="v4.2.0"/>
          <w:lang w:eastAsia="zh-CN"/>
        </w:rPr>
      </w:pPr>
      <w:r w:rsidRPr="00CC167F">
        <w:rPr>
          <w:rFonts w:cs="v4.2.0"/>
        </w:rPr>
        <w:t xml:space="preserve">For inter-band carrier aggregation, the UE shall be capable of handling at least a relative </w:t>
      </w:r>
      <w:r w:rsidRPr="00B05103">
        <w:rPr>
          <w:rFonts w:eastAsia="Malgun Gothic" w:cs="v4.2.0" w:hint="eastAsia"/>
          <w:lang w:eastAsia="zh-CN"/>
        </w:rPr>
        <w:t>transmission</w:t>
      </w:r>
      <w:r w:rsidRPr="00CC167F">
        <w:rPr>
          <w:rFonts w:cs="v4.2.0"/>
        </w:rPr>
        <w:t xml:space="preserve">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</w:t>
      </w:r>
      <w:r w:rsidRPr="00103F47">
        <w:rPr>
          <w:rFonts w:cs="v4.2.0"/>
        </w:rPr>
        <w:t xml:space="preserve"> </w:t>
      </w:r>
      <w:r w:rsidRPr="00CC167F">
        <w:rPr>
          <w:rFonts w:cs="v4.2.0"/>
        </w:rPr>
        <w:t xml:space="preserve">aggregated </w:t>
      </w:r>
      <w:r w:rsidRPr="00B05103">
        <w:rPr>
          <w:rFonts w:eastAsia="Malgun Gothic" w:cs="v4.2.0" w:hint="eastAsia"/>
          <w:lang w:eastAsia="zh-CN"/>
        </w:rPr>
        <w:t>as shown in Table 7.5.4-1 below:</w:t>
      </w:r>
    </w:p>
    <w:p w:rsidR="003173CA" w:rsidRDefault="003173CA" w:rsidP="003173CA">
      <w:pPr>
        <w:pStyle w:val="TH"/>
      </w:pPr>
      <w:r>
        <w:t>Table 7.</w:t>
      </w:r>
      <w:r w:rsidRPr="00B05103">
        <w:rPr>
          <w:rFonts w:eastAsia="Malgun Gothic" w:hint="eastAsia"/>
          <w:lang w:eastAsia="zh-CN"/>
        </w:rPr>
        <w:t>5</w:t>
      </w:r>
      <w:r>
        <w:t>.4-</w:t>
      </w:r>
      <w:r w:rsidRPr="00B05103">
        <w:rPr>
          <w:rFonts w:eastAsia="Malgun Gothic" w:hint="eastAsia"/>
          <w:lang w:eastAsia="zh-CN"/>
        </w:rPr>
        <w:t>1</w:t>
      </w:r>
      <w:r w:rsidRPr="00AE2C40">
        <w:t xml:space="preserve"> Maximum </w:t>
      </w:r>
      <w:r w:rsidRPr="00B05103">
        <w:rPr>
          <w:rFonts w:eastAsia="Malgun Gothic" w:hint="eastAsia"/>
          <w:lang w:eastAsia="zh-CN"/>
        </w:rPr>
        <w:t>transmission</w:t>
      </w:r>
      <w:r w:rsidRPr="00AE2C40">
        <w:t xml:space="preserve"> timing difference requirement for inter-band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lang w:eastAsia="zh-CN"/>
              </w:rPr>
              <w:t>transmission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35.21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8.5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4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5" w:author="Xuhua Tao" w:date="2018-06-21T16:59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DA26D3" w:rsidRPr="00DA26D3" w:rsidRDefault="00DA26D3" w:rsidP="00DA26D3">
      <w:pPr>
        <w:rPr>
          <w:rFonts w:eastAsiaTheme="minorEastAsia"/>
          <w:lang w:eastAsia="zh-CN"/>
        </w:rPr>
      </w:pP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3173CA" w:rsidRDefault="003173CA" w:rsidP="003173CA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  <w:bookmarkStart w:id="6" w:name="_GoBack"/>
      <w:bookmarkEnd w:id="6"/>
    </w:p>
    <w:p w:rsidR="003173CA" w:rsidRPr="006A58DC" w:rsidRDefault="003173CA" w:rsidP="003173CA">
      <w:pPr>
        <w:pStyle w:val="3"/>
        <w:rPr>
          <w:lang w:eastAsia="ko-KR"/>
        </w:rPr>
      </w:pPr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6A58DC">
        <w:rPr>
          <w:lang w:eastAsia="ko-KR"/>
        </w:rPr>
        <w:tab/>
        <w:t>Minimum Requirements for NR Carrier Aggregation</w:t>
      </w:r>
    </w:p>
    <w:p w:rsidR="003173CA" w:rsidRPr="006A58DC" w:rsidRDefault="003173CA" w:rsidP="003173CA">
      <w:pPr>
        <w:rPr>
          <w:rFonts w:cs="v4.2.0"/>
        </w:rPr>
      </w:pPr>
      <w:r w:rsidRPr="00CC167F">
        <w:rPr>
          <w:rFonts w:cs="v4.2.0"/>
        </w:rPr>
        <w:t>F</w:t>
      </w:r>
      <w:r w:rsidRPr="00CC167F">
        <w:rPr>
          <w:rFonts w:cs="v4.2.0" w:hint="eastAsia"/>
        </w:rPr>
        <w:t>or</w:t>
      </w:r>
      <w:r w:rsidRPr="00CC167F">
        <w:rPr>
          <w:rFonts w:cs="v4.2.0"/>
        </w:rPr>
        <w:t xml:space="preserve"> intra-band </w:t>
      </w:r>
      <w:r w:rsidRPr="00B05103">
        <w:rPr>
          <w:rFonts w:eastAsia="Malgun Gothic" w:cs="v4.2.0" w:hint="eastAsia"/>
          <w:lang w:eastAsia="zh-CN"/>
        </w:rPr>
        <w:t>CA</w:t>
      </w:r>
      <w:r w:rsidRPr="00CC167F">
        <w:rPr>
          <w:rFonts w:cs="v4.2.0"/>
        </w:rPr>
        <w:t>, only</w:t>
      </w:r>
      <w:r w:rsidRPr="00CC167F">
        <w:rPr>
          <w:rFonts w:cs="v4.2.0" w:hint="eastAsia"/>
          <w:lang w:eastAsia="zh-CN"/>
        </w:rPr>
        <w:t xml:space="preserve"> </w:t>
      </w:r>
      <w:r w:rsidRPr="00CC167F">
        <w:rPr>
          <w:rFonts w:cs="v4.2.0"/>
        </w:rPr>
        <w:t xml:space="preserve">collocated deployment is </w:t>
      </w:r>
      <w:r w:rsidRPr="00CC167F">
        <w:rPr>
          <w:rFonts w:cs="v4.2.0" w:hint="eastAsia"/>
          <w:lang w:eastAsia="zh-CN"/>
        </w:rPr>
        <w:t>applied.</w:t>
      </w:r>
      <w:r w:rsidRPr="00B05103">
        <w:rPr>
          <w:rFonts w:eastAsia="Malgun Gothic" w:cs="v4.2.0" w:hint="eastAsia"/>
          <w:lang w:eastAsia="zh-CN"/>
        </w:rPr>
        <w:t xml:space="preserve"> </w:t>
      </w: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3173CA" w:rsidRPr="0033168C" w:rsidRDefault="003173CA" w:rsidP="003173CA">
      <w:pPr>
        <w:pStyle w:val="TH"/>
        <w:rPr>
          <w:rFonts w:eastAsia="Malgun Gothic"/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4</w:t>
      </w:r>
      <w:r w:rsidRPr="006A58DC">
        <w:rPr>
          <w:snapToGrid w:val="0"/>
        </w:rPr>
        <w:t>-</w:t>
      </w:r>
      <w:r w:rsidRPr="001B443C"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</w:tbl>
    <w:p w:rsidR="003173CA" w:rsidRDefault="003173CA" w:rsidP="003173CA">
      <w:pPr>
        <w:rPr>
          <w:snapToGrid w:val="0"/>
        </w:rPr>
      </w:pPr>
    </w:p>
    <w:p w:rsidR="003173CA" w:rsidRPr="00935A4D" w:rsidRDefault="003173CA" w:rsidP="003173CA">
      <w:r w:rsidRPr="006A58DC">
        <w:rPr>
          <w:rFonts w:cs="v4.2.0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2</w:t>
      </w:r>
      <w:r w:rsidRPr="006A58DC">
        <w:rPr>
          <w:rFonts w:cs="v4.2.0"/>
        </w:rPr>
        <w:t xml:space="preserve"> below.</w:t>
      </w:r>
      <w:r w:rsidRPr="00935A4D">
        <w:t xml:space="preserve"> </w:t>
      </w:r>
    </w:p>
    <w:p w:rsidR="003173CA" w:rsidRPr="0033168C" w:rsidRDefault="003173CA" w:rsidP="003173CA">
      <w:pPr>
        <w:pStyle w:val="TH"/>
        <w:rPr>
          <w:rFonts w:eastAsia="Malgun Gothic"/>
        </w:rPr>
      </w:pPr>
      <w:r>
        <w:t>Table 7.6.</w:t>
      </w:r>
      <w:r>
        <w:rPr>
          <w:rFonts w:eastAsia="Malgun Gothic" w:hint="eastAsia"/>
        </w:rPr>
        <w:t>4</w:t>
      </w:r>
      <w:r>
        <w:t>-</w:t>
      </w:r>
      <w:r>
        <w:rPr>
          <w:rFonts w:hint="eastAsia"/>
        </w:rPr>
        <w:t>2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b w:val="0"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7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8" w:author="Xuhua Tao" w:date="2018-06-21T16:59:00Z">
              <w:r>
                <w:rPr>
                  <w:rFonts w:eastAsiaTheme="minorEastAsia" w:hint="eastAsia"/>
                  <w:lang w:eastAsia="zh-CN"/>
                </w:rPr>
                <w:t>33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8C15BF" w:rsidRPr="008C15BF" w:rsidRDefault="008C15BF" w:rsidP="008C15BF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7ED" w:rsidRPr="00CB02FB" w:rsidRDefault="005467E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467ED" w:rsidRPr="00CB02FB" w:rsidRDefault="005467E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7ED" w:rsidRPr="00CB02FB" w:rsidRDefault="005467E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467ED" w:rsidRPr="00CB02FB" w:rsidRDefault="005467E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2058"/>
    <w:rsid w:val="000014BD"/>
    <w:rsid w:val="00004A28"/>
    <w:rsid w:val="0002209D"/>
    <w:rsid w:val="00022217"/>
    <w:rsid w:val="000321DB"/>
    <w:rsid w:val="00035ACF"/>
    <w:rsid w:val="000473C6"/>
    <w:rsid w:val="000A1015"/>
    <w:rsid w:val="000D5EB1"/>
    <w:rsid w:val="000E3088"/>
    <w:rsid w:val="000F0FB1"/>
    <w:rsid w:val="00103F47"/>
    <w:rsid w:val="00121D61"/>
    <w:rsid w:val="001238AD"/>
    <w:rsid w:val="001319A9"/>
    <w:rsid w:val="00134274"/>
    <w:rsid w:val="00142E37"/>
    <w:rsid w:val="00191366"/>
    <w:rsid w:val="001B27D3"/>
    <w:rsid w:val="001D26B1"/>
    <w:rsid w:val="001E00A1"/>
    <w:rsid w:val="001F52DD"/>
    <w:rsid w:val="00200630"/>
    <w:rsid w:val="002075C4"/>
    <w:rsid w:val="00215578"/>
    <w:rsid w:val="002216C3"/>
    <w:rsid w:val="00227159"/>
    <w:rsid w:val="00233D3D"/>
    <w:rsid w:val="00236890"/>
    <w:rsid w:val="0024539C"/>
    <w:rsid w:val="00250181"/>
    <w:rsid w:val="002527A4"/>
    <w:rsid w:val="002622FA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173CA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3F5842"/>
    <w:rsid w:val="00410105"/>
    <w:rsid w:val="00412984"/>
    <w:rsid w:val="00434729"/>
    <w:rsid w:val="00440054"/>
    <w:rsid w:val="00442F7B"/>
    <w:rsid w:val="004566CA"/>
    <w:rsid w:val="004573AB"/>
    <w:rsid w:val="00476D33"/>
    <w:rsid w:val="00481C09"/>
    <w:rsid w:val="00485F62"/>
    <w:rsid w:val="004A64C3"/>
    <w:rsid w:val="004A707F"/>
    <w:rsid w:val="004B43CD"/>
    <w:rsid w:val="004C091A"/>
    <w:rsid w:val="00511379"/>
    <w:rsid w:val="00522058"/>
    <w:rsid w:val="005467ED"/>
    <w:rsid w:val="00550242"/>
    <w:rsid w:val="005B0E99"/>
    <w:rsid w:val="005B3CF4"/>
    <w:rsid w:val="005D2506"/>
    <w:rsid w:val="00617595"/>
    <w:rsid w:val="0062600D"/>
    <w:rsid w:val="00636753"/>
    <w:rsid w:val="006568DC"/>
    <w:rsid w:val="00675A40"/>
    <w:rsid w:val="0069381B"/>
    <w:rsid w:val="00697646"/>
    <w:rsid w:val="006A3144"/>
    <w:rsid w:val="006B7B76"/>
    <w:rsid w:val="006C2E5E"/>
    <w:rsid w:val="006C4F1D"/>
    <w:rsid w:val="006E5972"/>
    <w:rsid w:val="0070628A"/>
    <w:rsid w:val="00755584"/>
    <w:rsid w:val="00760212"/>
    <w:rsid w:val="00761A55"/>
    <w:rsid w:val="00764553"/>
    <w:rsid w:val="00774764"/>
    <w:rsid w:val="00783D84"/>
    <w:rsid w:val="00797439"/>
    <w:rsid w:val="007A46D2"/>
    <w:rsid w:val="007A66A8"/>
    <w:rsid w:val="007A6927"/>
    <w:rsid w:val="007E6F92"/>
    <w:rsid w:val="00817344"/>
    <w:rsid w:val="00817992"/>
    <w:rsid w:val="0082705B"/>
    <w:rsid w:val="00832C1A"/>
    <w:rsid w:val="00873DF3"/>
    <w:rsid w:val="00897CB5"/>
    <w:rsid w:val="008C15BF"/>
    <w:rsid w:val="008C780D"/>
    <w:rsid w:val="008D21E1"/>
    <w:rsid w:val="008D44C3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1C91"/>
    <w:rsid w:val="009A4962"/>
    <w:rsid w:val="009B4830"/>
    <w:rsid w:val="009B7C02"/>
    <w:rsid w:val="009F01B8"/>
    <w:rsid w:val="00A074EE"/>
    <w:rsid w:val="00A46221"/>
    <w:rsid w:val="00A57436"/>
    <w:rsid w:val="00A608D8"/>
    <w:rsid w:val="00A70D0D"/>
    <w:rsid w:val="00A76A45"/>
    <w:rsid w:val="00A827E0"/>
    <w:rsid w:val="00A848BB"/>
    <w:rsid w:val="00AE662C"/>
    <w:rsid w:val="00AF2B16"/>
    <w:rsid w:val="00B00A96"/>
    <w:rsid w:val="00B10FC0"/>
    <w:rsid w:val="00B21D20"/>
    <w:rsid w:val="00B271CE"/>
    <w:rsid w:val="00B356AB"/>
    <w:rsid w:val="00B4546A"/>
    <w:rsid w:val="00B9395B"/>
    <w:rsid w:val="00B97E67"/>
    <w:rsid w:val="00BA2D9C"/>
    <w:rsid w:val="00BA7FBD"/>
    <w:rsid w:val="00BB4CFF"/>
    <w:rsid w:val="00BD5135"/>
    <w:rsid w:val="00BD5E91"/>
    <w:rsid w:val="00C369E0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53113"/>
    <w:rsid w:val="00D61BFC"/>
    <w:rsid w:val="00D70107"/>
    <w:rsid w:val="00D739FE"/>
    <w:rsid w:val="00DA26D3"/>
    <w:rsid w:val="00DA2C38"/>
    <w:rsid w:val="00DB63C8"/>
    <w:rsid w:val="00DC6473"/>
    <w:rsid w:val="00DD4148"/>
    <w:rsid w:val="00DD60B7"/>
    <w:rsid w:val="00E52310"/>
    <w:rsid w:val="00E54888"/>
    <w:rsid w:val="00E75196"/>
    <w:rsid w:val="00E85A95"/>
    <w:rsid w:val="00EB0A0E"/>
    <w:rsid w:val="00EE1415"/>
    <w:rsid w:val="00EE6827"/>
    <w:rsid w:val="00F2516A"/>
    <w:rsid w:val="00F305B3"/>
    <w:rsid w:val="00F40AD1"/>
    <w:rsid w:val="00F6655B"/>
    <w:rsid w:val="00F7391F"/>
    <w:rsid w:val="00F80426"/>
    <w:rsid w:val="00F82AEB"/>
    <w:rsid w:val="00FB2496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F96896-0824-40CE-948D-89D1BEC09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32</cp:revision>
  <dcterms:created xsi:type="dcterms:W3CDTF">2018-02-11T08:45:00Z</dcterms:created>
  <dcterms:modified xsi:type="dcterms:W3CDTF">2018-09-27T13:12:00Z</dcterms:modified>
</cp:coreProperties>
</file>